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3780A611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 w:rsidRPr="00A60707">
        <w:rPr>
          <w:rFonts w:ascii="Arial" w:hAnsi="Arial" w:cs="Arial"/>
          <w:b/>
          <w:color w:val="000000"/>
          <w:sz w:val="28"/>
          <w:szCs w:val="28"/>
        </w:rPr>
        <w:t>#12</w:t>
      </w:r>
      <w:r w:rsidR="00A60707" w:rsidRPr="00A60707">
        <w:rPr>
          <w:rFonts w:ascii="Arial" w:eastAsia="PMingLiU" w:hAnsi="Arial" w:cs="Arial"/>
          <w:b/>
          <w:color w:val="000000"/>
          <w:sz w:val="28"/>
          <w:szCs w:val="28"/>
          <w:lang w:eastAsia="zh-TW"/>
        </w:rPr>
        <w:t>8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bookmarkStart w:id="2" w:name="OLE_LINK73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</w:t>
      </w:r>
      <w:r w:rsidR="000F4460" w:rsidRPr="00AB1184">
        <w:rPr>
          <w:rFonts w:ascii="Arial" w:hAnsi="Arial" w:cs="Arial"/>
          <w:b/>
          <w:color w:val="000000"/>
          <w:sz w:val="28"/>
          <w:szCs w:val="28"/>
        </w:rPr>
        <w:t>24</w:t>
      </w:r>
      <w:r w:rsidR="00AB1184" w:rsidRPr="00AB1184">
        <w:rPr>
          <w:rFonts w:ascii="Arial" w:eastAsia="PMingLiU" w:hAnsi="Arial" w:cs="Arial"/>
          <w:b/>
          <w:color w:val="000000"/>
          <w:sz w:val="28"/>
          <w:szCs w:val="28"/>
          <w:lang w:eastAsia="zh-TW"/>
        </w:rPr>
        <w:t>1</w:t>
      </w:r>
      <w:bookmarkEnd w:id="0"/>
      <w:bookmarkEnd w:id="1"/>
      <w:bookmarkEnd w:id="2"/>
      <w:r w:rsidR="002A6CA9" w:rsidRPr="002A6CA9">
        <w:rPr>
          <w:rFonts w:ascii="Arial" w:eastAsia="PMingLiU" w:hAnsi="Arial" w:cs="Arial"/>
          <w:b/>
          <w:color w:val="000000"/>
          <w:sz w:val="28"/>
          <w:szCs w:val="28"/>
          <w:lang w:eastAsia="zh-TW"/>
        </w:rPr>
        <w:t>0692</w:t>
      </w:r>
    </w:p>
    <w:p w14:paraId="32930050" w14:textId="4D226D20" w:rsidR="00CB40E6" w:rsidRPr="00A60707" w:rsidRDefault="00A60707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 w:rsidRPr="00A60707">
        <w:rPr>
          <w:rFonts w:ascii="Arial" w:eastAsia="PMingLiU" w:hAnsi="Arial" w:cs="Arial"/>
          <w:b/>
          <w:color w:val="000000"/>
          <w:sz w:val="28"/>
          <w:szCs w:val="28"/>
          <w:lang w:eastAsia="zh-TW"/>
        </w:rPr>
        <w:t>Orlando</w:t>
      </w:r>
      <w:r w:rsidR="000F4460" w:rsidRPr="00A60707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="002D2951" w:rsidRPr="00A60707">
        <w:rPr>
          <w:rFonts w:ascii="Arial" w:hAnsi="Arial" w:cs="Arial"/>
          <w:b/>
          <w:color w:val="000000"/>
          <w:sz w:val="28"/>
          <w:szCs w:val="28"/>
        </w:rPr>
        <w:t>US</w:t>
      </w:r>
      <w:r w:rsidRPr="00A60707">
        <w:rPr>
          <w:rFonts w:ascii="Arial" w:hAnsi="Arial" w:cs="Arial"/>
          <w:b/>
          <w:color w:val="000000"/>
          <w:sz w:val="28"/>
          <w:szCs w:val="28"/>
        </w:rPr>
        <w:t>A</w:t>
      </w:r>
      <w:r w:rsidR="000F4460" w:rsidRPr="00A60707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 w:rsidRPr="00A60707">
        <w:rPr>
          <w:rFonts w:ascii="Arial" w:hAnsi="Arial" w:cs="Arial"/>
          <w:b/>
          <w:color w:val="000000"/>
          <w:sz w:val="28"/>
          <w:szCs w:val="28"/>
        </w:rPr>
        <w:t>Nov.</w:t>
      </w:r>
      <w:r w:rsidR="00FF5931" w:rsidRPr="00A60707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A60707">
        <w:rPr>
          <w:rFonts w:ascii="Arial" w:hAnsi="Arial" w:cs="Arial"/>
          <w:b/>
          <w:sz w:val="28"/>
          <w:szCs w:val="28"/>
        </w:rPr>
        <w:t>18</w:t>
      </w:r>
      <w:r w:rsidRPr="00A60707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A60707">
        <w:rPr>
          <w:rFonts w:ascii="Arial" w:hAnsi="Arial" w:cs="Arial"/>
          <w:b/>
          <w:sz w:val="28"/>
          <w:szCs w:val="28"/>
        </w:rPr>
        <w:t xml:space="preserve"> – 22</w:t>
      </w:r>
      <w:r w:rsidRPr="00A60707"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DE4733" w:rsidRPr="00A60707">
        <w:rPr>
          <w:rFonts w:ascii="Arial" w:hAnsi="Arial" w:cs="Arial"/>
          <w:b/>
          <w:color w:val="000000"/>
          <w:sz w:val="28"/>
          <w:szCs w:val="28"/>
        </w:rPr>
        <w:t>,</w:t>
      </w:r>
      <w:r w:rsidR="000F4460" w:rsidRPr="00A60707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671C0FEE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 w:eastAsia="zh-TW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3" w:name="Source"/>
      <w:bookmarkEnd w:id="3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</w:t>
      </w:r>
      <w:r w:rsidR="00115E4F" w:rsidRPr="009B234D">
        <w:rPr>
          <w:rFonts w:ascii="Arial" w:hAnsi="Arial" w:cs="Arial"/>
          <w:b/>
          <w:color w:val="000000"/>
          <w:lang w:val="en-US"/>
        </w:rPr>
        <w:t>.4</w:t>
      </w:r>
      <w:r w:rsidR="009B234D" w:rsidRPr="009B234D">
        <w:rPr>
          <w:rFonts w:ascii="Arial" w:eastAsia="PMingLiU" w:hAnsi="Arial" w:cs="Arial"/>
          <w:b/>
          <w:color w:val="000000"/>
          <w:lang w:val="en-US" w:eastAsia="zh-TW"/>
        </w:rPr>
        <w:t>.1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5194D3D6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4" w:name="Title"/>
      <w:bookmarkStart w:id="5" w:name="OLE_LINK71"/>
      <w:bookmarkStart w:id="6" w:name="OLE_LINK74"/>
      <w:bookmarkEnd w:id="4"/>
      <w:r w:rsidR="00DA69A3">
        <w:rPr>
          <w:rFonts w:ascii="Arial" w:eastAsia="PMingLiU" w:hAnsi="Arial" w:cs="Arial"/>
          <w:b/>
          <w:color w:val="000000"/>
          <w:lang w:eastAsia="zh-TW"/>
        </w:rPr>
        <w:t>Remaining issue for L</w:t>
      </w:r>
      <w:r w:rsidR="009B234D" w:rsidRPr="009B234D">
        <w:rPr>
          <w:rFonts w:ascii="Arial" w:eastAsia="PMingLiU" w:hAnsi="Arial" w:cs="Arial"/>
          <w:b/>
          <w:color w:val="000000"/>
          <w:lang w:eastAsia="zh-TW"/>
        </w:rPr>
        <w:t>CP enhancement</w:t>
      </w:r>
      <w:bookmarkEnd w:id="5"/>
    </w:p>
    <w:bookmarkEnd w:id="6"/>
    <w:p w14:paraId="71B0033C" w14:textId="2F02C3E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180E5AAB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7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7"/>
      <w:r>
        <w:rPr>
          <w:rFonts w:ascii="Calibri" w:eastAsia="PMingLiU" w:hAnsi="Calibri"/>
          <w:sz w:val="22"/>
          <w:szCs w:val="22"/>
          <w:lang w:eastAsia="zh-TW"/>
        </w:rPr>
        <w:t xml:space="preserve"> the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LCP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enhancement 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according to the revised objective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77BE491" w14:textId="77777777" w:rsidR="007B6FCE" w:rsidRDefault="007B6FCE" w:rsidP="007B6FCE">
      <w:pPr>
        <w:pStyle w:val="B1"/>
        <w:rPr>
          <w:lang w:val="en-US"/>
        </w:rPr>
      </w:pPr>
      <w:bookmarkStart w:id="8" w:name="OLE_LINK29"/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0FB291EA" w14:textId="20015DA5" w:rsidR="00ED7F37" w:rsidRPr="007B6FCE" w:rsidRDefault="007B6FCE" w:rsidP="007B6FC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Specify additional Logical Channel priority handling using delay/deadline information of </w:t>
      </w:r>
      <w:proofErr w:type="gramStart"/>
      <w:r>
        <w:rPr>
          <w:lang w:val="en-US"/>
        </w:rPr>
        <w:t>packets;</w:t>
      </w:r>
      <w:proofErr w:type="gramEnd"/>
    </w:p>
    <w:p w14:paraId="48C927B8" w14:textId="3396ED6E" w:rsidR="00316309" w:rsidRDefault="00590EB5" w:rsidP="00316309">
      <w:pPr>
        <w:pStyle w:val="NO"/>
        <w:ind w:left="0" w:firstLine="0"/>
      </w:pPr>
      <w:r>
        <w:t>From</w:t>
      </w:r>
      <w:r w:rsidR="0069594B">
        <w:t xml:space="preserve"> </w:t>
      </w:r>
      <w:r w:rsidR="00F03162">
        <w:t xml:space="preserve">last meeting, </w:t>
      </w:r>
      <w:r w:rsidR="00877532">
        <w:t xml:space="preserve">there </w:t>
      </w:r>
      <w:r w:rsidR="00F03162">
        <w:t>is</w:t>
      </w:r>
      <w:r w:rsidR="00816AEB">
        <w:t xml:space="preserve"> still</w:t>
      </w:r>
      <w:r w:rsidR="00877532">
        <w:t xml:space="preserve"> </w:t>
      </w:r>
      <w:r w:rsidR="00F03162">
        <w:t xml:space="preserve">one </w:t>
      </w:r>
      <w:r w:rsidR="00877532">
        <w:t>FFS point</w:t>
      </w:r>
      <w:r>
        <w:t xml:space="preserve"> need to be discussed</w:t>
      </w:r>
      <w:r w:rsidR="00B24B35">
        <w:t>:</w:t>
      </w:r>
      <w:bookmarkEnd w:id="8"/>
    </w:p>
    <w:p w14:paraId="30C82CFE" w14:textId="740CC28D" w:rsidR="00F03162" w:rsidRDefault="00F03162" w:rsidP="00475F6B">
      <w:pPr>
        <w:pStyle w:val="NO"/>
        <w:numPr>
          <w:ilvl w:val="0"/>
          <w:numId w:val="20"/>
        </w:numPr>
      </w:pPr>
      <w:r w:rsidRPr="00F03162">
        <w:rPr>
          <w:highlight w:val="yellow"/>
        </w:rPr>
        <w:t>FFS</w:t>
      </w:r>
      <w:r w:rsidRPr="00F03162">
        <w:t xml:space="preserve"> if we can still change the priority for the 2</w:t>
      </w:r>
      <w:r w:rsidRPr="000726D2">
        <w:rPr>
          <w:vertAlign w:val="superscript"/>
        </w:rPr>
        <w:t>nd</w:t>
      </w:r>
      <w:r w:rsidRPr="00F03162">
        <w:t xml:space="preserve"> round to ensure fairness, but we need to consider tight timeline of LCP procedure and UE complexity. Companies can also check whether we can leave this to UE </w:t>
      </w:r>
      <w:proofErr w:type="gramStart"/>
      <w:r w:rsidRPr="00F03162">
        <w:t>implementation</w:t>
      </w:r>
      <w:proofErr w:type="gramEnd"/>
    </w:p>
    <w:p w14:paraId="5296D803" w14:textId="3274A686" w:rsidR="00316309" w:rsidRDefault="00E95D6F" w:rsidP="00E643DC">
      <w:pPr>
        <w:pBdr>
          <w:bottom w:val="single" w:sz="12" w:space="1" w:color="auto"/>
        </w:pBdr>
        <w:tabs>
          <w:tab w:val="left" w:pos="567"/>
        </w:tabs>
      </w:pPr>
      <w:r>
        <w:t xml:space="preserve">We will </w:t>
      </w:r>
      <w:r w:rsidR="00F03162">
        <w:t>express our view about</w:t>
      </w:r>
      <w:r>
        <w:t xml:space="preserve"> </w:t>
      </w:r>
      <w:r w:rsidR="00F03162">
        <w:t xml:space="preserve">this </w:t>
      </w:r>
      <w:r>
        <w:t>FFS</w:t>
      </w:r>
      <w:r w:rsidR="008C0984">
        <w:t xml:space="preserve"> point</w:t>
      </w:r>
      <w:r>
        <w:t>.</w:t>
      </w: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3059D2FA" w14:textId="0B1D4351" w:rsidR="000726D2" w:rsidRDefault="001B5F41" w:rsidP="000726D2">
      <w:pPr>
        <w:spacing w:after="0"/>
        <w:rPr>
          <w:rFonts w:eastAsia="PMingLiU"/>
          <w:color w:val="000000"/>
          <w:lang w:eastAsia="zh-TW"/>
        </w:rPr>
      </w:pPr>
      <w:bookmarkStart w:id="9" w:name="OLE_LINK65"/>
      <w:bookmarkStart w:id="10" w:name="OLE_LINK12"/>
      <w:r>
        <w:rPr>
          <w:rFonts w:eastAsia="PMingLiU"/>
          <w:color w:val="000000"/>
          <w:lang w:eastAsia="zh-TW"/>
        </w:rPr>
        <w:t xml:space="preserve">    </w:t>
      </w:r>
      <w:r w:rsidR="000726D2">
        <w:rPr>
          <w:rFonts w:eastAsia="PMingLiU"/>
          <w:color w:val="000000"/>
          <w:lang w:eastAsia="zh-TW"/>
        </w:rPr>
        <w:t>A quick summary from last meeting</w:t>
      </w:r>
      <w:r w:rsidR="00BF501B">
        <w:rPr>
          <w:rFonts w:eastAsia="PMingLiU"/>
          <w:color w:val="000000"/>
          <w:lang w:eastAsia="zh-TW"/>
        </w:rPr>
        <w:t xml:space="preserve"> [2]</w:t>
      </w:r>
      <w:r w:rsidR="000726D2">
        <w:rPr>
          <w:rFonts w:eastAsia="PMingLiU"/>
          <w:color w:val="000000"/>
          <w:lang w:eastAsia="zh-TW"/>
        </w:rPr>
        <w:t xml:space="preserve">, we have two options to choose when LCP procedure </w:t>
      </w:r>
      <w:bookmarkEnd w:id="9"/>
      <w:r w:rsidR="000726D2">
        <w:rPr>
          <w:rFonts w:eastAsia="PMingLiU"/>
          <w:color w:val="000000"/>
          <w:lang w:eastAsia="zh-TW"/>
        </w:rPr>
        <w:t>in 2nd Round</w:t>
      </w:r>
      <w:r w:rsidR="000726D2">
        <w:rPr>
          <w:rFonts w:eastAsia="PMingLiU"/>
          <w:color w:val="000000"/>
          <w:lang w:eastAsia="zh-TW"/>
        </w:rPr>
        <w:t xml:space="preserve"> </w:t>
      </w:r>
      <w:r w:rsidR="000726D2">
        <w:rPr>
          <w:rFonts w:eastAsia="PMingLiU"/>
          <w:color w:val="000000"/>
          <w:lang w:eastAsia="zh-TW"/>
        </w:rPr>
        <w:t>if no residual</w:t>
      </w:r>
      <w:r w:rsidR="000726D2">
        <w:rPr>
          <w:rFonts w:eastAsia="PMingLiU"/>
          <w:color w:val="000000"/>
          <w:lang w:eastAsia="zh-TW"/>
        </w:rPr>
        <w:t xml:space="preserve"> </w:t>
      </w:r>
      <w:r w:rsidR="000726D2">
        <w:rPr>
          <w:rFonts w:eastAsia="PMingLiU"/>
          <w:color w:val="000000"/>
          <w:lang w:eastAsia="zh-TW"/>
        </w:rPr>
        <w:t>delay-critical data</w:t>
      </w:r>
      <w:r w:rsidR="000726D2">
        <w:rPr>
          <w:rFonts w:eastAsia="PMingLiU"/>
          <w:color w:val="000000"/>
          <w:lang w:eastAsia="zh-TW"/>
        </w:rPr>
        <w:t xml:space="preserve"> in the LCH.</w:t>
      </w:r>
    </w:p>
    <w:p w14:paraId="129086E4" w14:textId="53FDF7AC" w:rsidR="000726D2" w:rsidRPr="000726D2" w:rsidRDefault="000726D2" w:rsidP="000726D2">
      <w:pPr>
        <w:numPr>
          <w:ilvl w:val="0"/>
          <w:numId w:val="20"/>
        </w:numPr>
        <w:spacing w:after="0"/>
        <w:rPr>
          <w:rFonts w:eastAsia="PMingLiU"/>
          <w:color w:val="000000"/>
          <w:lang w:eastAsia="zh-TW"/>
        </w:rPr>
      </w:pPr>
      <w:r w:rsidRPr="000726D2">
        <w:rPr>
          <w:rFonts w:eastAsia="PMingLiU"/>
          <w:color w:val="000000"/>
          <w:lang w:eastAsia="zh-TW"/>
        </w:rPr>
        <w:t xml:space="preserve">Option 1: </w:t>
      </w:r>
      <w:r>
        <w:rPr>
          <w:rFonts w:eastAsia="PMingLiU"/>
          <w:color w:val="000000"/>
          <w:lang w:eastAsia="zh-TW"/>
        </w:rPr>
        <w:t xml:space="preserve">Do not change priority in 2nd Round, no matter </w:t>
      </w:r>
      <w:r w:rsidRPr="000726D2">
        <w:rPr>
          <w:rFonts w:eastAsia="PMingLiU"/>
          <w:color w:val="000000"/>
          <w:lang w:eastAsia="zh-TW"/>
        </w:rPr>
        <w:t xml:space="preserve">whether </w:t>
      </w:r>
      <w:r>
        <w:rPr>
          <w:rFonts w:eastAsia="PMingLiU"/>
          <w:color w:val="000000"/>
          <w:lang w:eastAsia="zh-TW"/>
        </w:rPr>
        <w:t xml:space="preserve">there is still </w:t>
      </w:r>
      <w:r>
        <w:rPr>
          <w:rFonts w:eastAsia="PMingLiU"/>
          <w:color w:val="000000"/>
          <w:lang w:eastAsia="zh-TW"/>
        </w:rPr>
        <w:t>delay-critical data</w:t>
      </w:r>
      <w:r>
        <w:rPr>
          <w:rFonts w:eastAsia="PMingLiU"/>
          <w:color w:val="000000"/>
          <w:lang w:eastAsia="zh-TW"/>
        </w:rPr>
        <w:t xml:space="preserve"> in LCH </w:t>
      </w:r>
      <w:r>
        <w:rPr>
          <w:rFonts w:eastAsia="PMingLiU"/>
          <w:color w:val="000000"/>
          <w:lang w:eastAsia="zh-TW"/>
        </w:rPr>
        <w:t>or not</w:t>
      </w:r>
      <w:r>
        <w:rPr>
          <w:rFonts w:eastAsia="PMingLiU"/>
          <w:color w:val="000000"/>
          <w:lang w:eastAsia="zh-TW"/>
        </w:rPr>
        <w:t>.</w:t>
      </w:r>
    </w:p>
    <w:p w14:paraId="63C15F55" w14:textId="09231898" w:rsidR="000726D2" w:rsidRDefault="000726D2" w:rsidP="000726D2">
      <w:pPr>
        <w:numPr>
          <w:ilvl w:val="0"/>
          <w:numId w:val="20"/>
        </w:numPr>
        <w:spacing w:after="0"/>
        <w:rPr>
          <w:rFonts w:eastAsia="PMingLiU"/>
          <w:color w:val="000000"/>
          <w:lang w:eastAsia="zh-TW"/>
        </w:rPr>
      </w:pPr>
      <w:r w:rsidRPr="000726D2">
        <w:rPr>
          <w:rFonts w:eastAsia="PMingLiU"/>
          <w:color w:val="000000"/>
          <w:lang w:eastAsia="zh-TW"/>
        </w:rPr>
        <w:t xml:space="preserve">Option 2: </w:t>
      </w:r>
      <w:r>
        <w:rPr>
          <w:rFonts w:eastAsia="PMingLiU"/>
          <w:color w:val="000000"/>
          <w:lang w:eastAsia="zh-TW"/>
        </w:rPr>
        <w:t xml:space="preserve">Fallback priority </w:t>
      </w:r>
      <w:bookmarkStart w:id="11" w:name="OLE_LINK38"/>
      <w:r>
        <w:rPr>
          <w:rFonts w:eastAsia="PMingLiU"/>
          <w:color w:val="000000"/>
          <w:lang w:eastAsia="zh-TW"/>
        </w:rPr>
        <w:t xml:space="preserve">in 2nd Round if no residual </w:t>
      </w:r>
      <w:bookmarkStart w:id="12" w:name="OLE_LINK39"/>
      <w:r>
        <w:rPr>
          <w:rFonts w:eastAsia="PMingLiU"/>
          <w:color w:val="000000"/>
          <w:lang w:eastAsia="zh-TW"/>
        </w:rPr>
        <w:t>delay-critical data</w:t>
      </w:r>
      <w:bookmarkEnd w:id="12"/>
      <w:r>
        <w:rPr>
          <w:rFonts w:eastAsia="PMingLiU"/>
          <w:color w:val="000000"/>
          <w:lang w:eastAsia="zh-TW"/>
        </w:rPr>
        <w:t xml:space="preserve"> in LCH.</w:t>
      </w:r>
    </w:p>
    <w:bookmarkEnd w:id="11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2686"/>
        <w:gridCol w:w="2520"/>
        <w:gridCol w:w="3780"/>
      </w:tblGrid>
      <w:tr w:rsidR="00000000" w14:paraId="666C89A3" w14:textId="33ECF287">
        <w:tc>
          <w:tcPr>
            <w:tcW w:w="1022" w:type="dxa"/>
            <w:shd w:val="clear" w:color="auto" w:fill="auto"/>
          </w:tcPr>
          <w:p w14:paraId="5381F0B1" w14:textId="1E1F2639" w:rsidR="009A189D" w:rsidRDefault="009A189D">
            <w:pPr>
              <w:spacing w:after="0"/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2686" w:type="dxa"/>
            <w:shd w:val="clear" w:color="auto" w:fill="auto"/>
          </w:tcPr>
          <w:p w14:paraId="3AFB928A" w14:textId="6438904D" w:rsidR="009A189D" w:rsidRDefault="009A189D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bookmarkStart w:id="13" w:name="OLE_LINK43"/>
            <w:r>
              <w:rPr>
                <w:rFonts w:eastAsia="PMingLiU"/>
                <w:color w:val="000000"/>
                <w:lang w:eastAsia="zh-TW"/>
              </w:rPr>
              <w:t>Pros</w:t>
            </w:r>
            <w:bookmarkEnd w:id="13"/>
          </w:p>
        </w:tc>
        <w:tc>
          <w:tcPr>
            <w:tcW w:w="2520" w:type="dxa"/>
            <w:shd w:val="clear" w:color="auto" w:fill="auto"/>
          </w:tcPr>
          <w:p w14:paraId="6031829C" w14:textId="7FF13C00" w:rsidR="009A189D" w:rsidRDefault="009A189D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 w:hint="eastAsia"/>
                <w:color w:val="000000"/>
                <w:lang w:eastAsia="zh-TW"/>
              </w:rPr>
              <w:t>Co</w:t>
            </w:r>
            <w:r>
              <w:rPr>
                <w:rFonts w:eastAsia="PMingLiU"/>
                <w:color w:val="000000"/>
                <w:lang w:eastAsia="zh-TW"/>
              </w:rPr>
              <w:t>ns</w:t>
            </w:r>
          </w:p>
        </w:tc>
        <w:tc>
          <w:tcPr>
            <w:tcW w:w="3780" w:type="dxa"/>
            <w:shd w:val="clear" w:color="auto" w:fill="auto"/>
          </w:tcPr>
          <w:p w14:paraId="24210614" w14:textId="2EF6C450" w:rsidR="009A189D" w:rsidRDefault="00874036">
            <w:pPr>
              <w:spacing w:after="0"/>
              <w:rPr>
                <w:rFonts w:eastAsia="PMingLiU" w:hint="eastAsia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Supporter</w:t>
            </w:r>
          </w:p>
        </w:tc>
      </w:tr>
      <w:tr w:rsidR="00000000" w14:paraId="48D04093" w14:textId="21F2E95C">
        <w:tc>
          <w:tcPr>
            <w:tcW w:w="1022" w:type="dxa"/>
            <w:shd w:val="clear" w:color="auto" w:fill="auto"/>
          </w:tcPr>
          <w:p w14:paraId="6CE932CA" w14:textId="59797D0A" w:rsidR="009A189D" w:rsidRDefault="009A189D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Option 1</w:t>
            </w:r>
          </w:p>
        </w:tc>
        <w:tc>
          <w:tcPr>
            <w:tcW w:w="2686" w:type="dxa"/>
            <w:shd w:val="clear" w:color="auto" w:fill="auto"/>
          </w:tcPr>
          <w:p w14:paraId="494E63E5" w14:textId="4A702752" w:rsidR="009A189D" w:rsidRDefault="00874036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Friendly and simple for UE/Chip vendor and spec writing.</w:t>
            </w:r>
          </w:p>
        </w:tc>
        <w:tc>
          <w:tcPr>
            <w:tcW w:w="2520" w:type="dxa"/>
            <w:shd w:val="clear" w:color="auto" w:fill="auto"/>
          </w:tcPr>
          <w:p w14:paraId="5F5B336A" w14:textId="202C8A5C" w:rsidR="009A189D" w:rsidRDefault="00874036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Fairness problem</w:t>
            </w:r>
          </w:p>
        </w:tc>
        <w:tc>
          <w:tcPr>
            <w:tcW w:w="3780" w:type="dxa"/>
            <w:shd w:val="clear" w:color="auto" w:fill="auto"/>
          </w:tcPr>
          <w:p w14:paraId="7EEF3BD2" w14:textId="6038C66C" w:rsidR="009A189D" w:rsidRDefault="00874036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Vivo, MTK, OPPO, LGE</w:t>
            </w:r>
            <w:r w:rsidR="00C74E73">
              <w:rPr>
                <w:rFonts w:eastAsia="PMingLiU"/>
                <w:color w:val="000000"/>
                <w:lang w:eastAsia="zh-TW"/>
              </w:rPr>
              <w:t xml:space="preserve">, Apple, TCL, </w:t>
            </w:r>
            <w:r w:rsidR="00C74E73">
              <w:rPr>
                <w:rFonts w:eastAsia="PMingLiU"/>
                <w:color w:val="000000"/>
                <w:lang w:eastAsia="zh-TW"/>
              </w:rPr>
              <w:t>Nokia</w:t>
            </w:r>
            <w:r w:rsidR="00C74E73">
              <w:rPr>
                <w:rFonts w:eastAsia="PMingLiU"/>
                <w:color w:val="000000"/>
                <w:lang w:eastAsia="zh-TW"/>
              </w:rPr>
              <w:t>, Spreadtrum</w:t>
            </w:r>
          </w:p>
        </w:tc>
      </w:tr>
      <w:tr w:rsidR="00000000" w14:paraId="57D4F8B4" w14:textId="3AD6D97B">
        <w:tc>
          <w:tcPr>
            <w:tcW w:w="1022" w:type="dxa"/>
            <w:shd w:val="clear" w:color="auto" w:fill="auto"/>
          </w:tcPr>
          <w:p w14:paraId="784A23C9" w14:textId="09D436AF" w:rsidR="009A189D" w:rsidRDefault="009A189D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Option 2</w:t>
            </w:r>
          </w:p>
        </w:tc>
        <w:tc>
          <w:tcPr>
            <w:tcW w:w="2686" w:type="dxa"/>
            <w:shd w:val="clear" w:color="auto" w:fill="auto"/>
          </w:tcPr>
          <w:p w14:paraId="4F4BD4CC" w14:textId="5EBB76B9" w:rsidR="009A189D" w:rsidRDefault="00146EFB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Better f</w:t>
            </w:r>
            <w:r w:rsidR="00B46557">
              <w:rPr>
                <w:rFonts w:eastAsia="PMingLiU"/>
                <w:color w:val="000000"/>
                <w:lang w:eastAsia="zh-TW"/>
              </w:rPr>
              <w:t>airness</w:t>
            </w:r>
          </w:p>
        </w:tc>
        <w:tc>
          <w:tcPr>
            <w:tcW w:w="2520" w:type="dxa"/>
            <w:shd w:val="clear" w:color="auto" w:fill="auto"/>
          </w:tcPr>
          <w:p w14:paraId="2B2F7CD6" w14:textId="371EE52E" w:rsidR="009A189D" w:rsidRDefault="00874036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 xml:space="preserve">Processing delay issues (Depends on how LCP is </w:t>
            </w:r>
            <w:bookmarkStart w:id="14" w:name="OLE_LINK44"/>
            <w:r>
              <w:rPr>
                <w:rFonts w:eastAsia="PMingLiU"/>
                <w:color w:val="000000"/>
                <w:lang w:eastAsia="zh-TW"/>
              </w:rPr>
              <w:t>implementation</w:t>
            </w:r>
            <w:bookmarkEnd w:id="14"/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14:paraId="5F6216A1" w14:textId="56F04DCE" w:rsidR="009A189D" w:rsidRDefault="00874036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 w:hint="eastAsia"/>
                <w:color w:val="000000"/>
                <w:lang w:eastAsia="zh-TW"/>
              </w:rPr>
              <w:t>Le</w:t>
            </w:r>
            <w:r>
              <w:rPr>
                <w:rFonts w:eastAsia="PMingLiU"/>
                <w:color w:val="000000"/>
                <w:lang w:eastAsia="zh-TW"/>
              </w:rPr>
              <w:t>novo</w:t>
            </w:r>
            <w:r w:rsidR="00C74E73">
              <w:rPr>
                <w:rFonts w:eastAsia="PMingLiU"/>
                <w:color w:val="000000"/>
                <w:lang w:eastAsia="zh-TW"/>
              </w:rPr>
              <w:t xml:space="preserve">, Fujitsu, QCM, Huawei, Ericsson, </w:t>
            </w:r>
            <w:bookmarkStart w:id="15" w:name="OLE_LINK45"/>
            <w:r w:rsidR="00C74E73">
              <w:rPr>
                <w:rFonts w:eastAsia="PMingLiU"/>
                <w:color w:val="000000"/>
                <w:lang w:eastAsia="zh-TW"/>
              </w:rPr>
              <w:t>Nokia</w:t>
            </w:r>
            <w:bookmarkEnd w:id="15"/>
            <w:r w:rsidR="00C74E73">
              <w:rPr>
                <w:rFonts w:eastAsia="PMingLiU"/>
                <w:color w:val="000000"/>
                <w:lang w:eastAsia="zh-TW"/>
              </w:rPr>
              <w:t>, CATT, Xiaomi</w:t>
            </w:r>
          </w:p>
        </w:tc>
      </w:tr>
    </w:tbl>
    <w:p w14:paraId="3401B2D1" w14:textId="74A625DF" w:rsidR="00EC42A9" w:rsidRDefault="00C67B91" w:rsidP="00C92A2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="00D50904">
        <w:rPr>
          <w:rFonts w:eastAsia="PMingLiU"/>
          <w:color w:val="000000"/>
          <w:lang w:eastAsia="zh-TW"/>
        </w:rPr>
        <w:t>Based on above table, we can see that</w:t>
      </w:r>
      <w:r>
        <w:rPr>
          <w:rFonts w:eastAsia="PMingLiU"/>
          <w:color w:val="000000"/>
          <w:lang w:eastAsia="zh-TW"/>
        </w:rPr>
        <w:t xml:space="preserve"> almost half and half on both options. The argument from some supporters of option 2 is that option 2 can achieve better fairness between LCHs and the spec change is simple [</w:t>
      </w:r>
      <w:r w:rsidR="00BF501B">
        <w:rPr>
          <w:rFonts w:eastAsia="PMingLiU"/>
          <w:color w:val="000000"/>
          <w:lang w:eastAsia="zh-TW"/>
        </w:rPr>
        <w:t>3</w:t>
      </w:r>
      <w:r>
        <w:rPr>
          <w:rFonts w:eastAsia="PMingLiU"/>
          <w:color w:val="000000"/>
          <w:lang w:eastAsia="zh-TW"/>
        </w:rPr>
        <w:t>].</w:t>
      </w:r>
      <w:r w:rsidR="007618F1">
        <w:rPr>
          <w:rFonts w:eastAsia="PMingLiU"/>
          <w:color w:val="000000"/>
          <w:lang w:eastAsia="zh-TW"/>
        </w:rPr>
        <w:t xml:space="preserve"> However, the spec change for option 1 </w:t>
      </w:r>
      <w:r w:rsidR="001138A4">
        <w:rPr>
          <w:rFonts w:eastAsia="PMingLiU"/>
          <w:color w:val="000000"/>
          <w:lang w:eastAsia="zh-TW"/>
        </w:rPr>
        <w:t xml:space="preserve">could be </w:t>
      </w:r>
      <w:r w:rsidR="007618F1">
        <w:rPr>
          <w:rFonts w:eastAsia="PMingLiU"/>
          <w:color w:val="000000"/>
          <w:lang w:eastAsia="zh-TW"/>
        </w:rPr>
        <w:t>much simpler than option 2, as shown below:</w:t>
      </w:r>
    </w:p>
    <w:p w14:paraId="2164D46E" w14:textId="07CBE44A" w:rsidR="00C92A25" w:rsidRPr="00C92A25" w:rsidRDefault="00960B0E" w:rsidP="00C92A25">
      <w:pPr>
        <w:spacing w:after="0"/>
        <w:rPr>
          <w:rFonts w:eastAsia="PMingLiU"/>
          <w:color w:val="000000"/>
          <w:lang w:eastAsia="zh-TW"/>
        </w:rPr>
      </w:pPr>
      <w:bookmarkStart w:id="16" w:name="OLE_LINK51"/>
      <w:r>
        <w:rPr>
          <w:rFonts w:eastAsia="PMingLiU"/>
          <w:color w:val="000000"/>
          <w:lang w:eastAsia="zh-TW"/>
        </w:rPr>
        <w:t>--</w:t>
      </w:r>
      <w:r w:rsidR="007D101E">
        <w:rPr>
          <w:rFonts w:eastAsia="PMingLiU"/>
          <w:color w:val="000000"/>
          <w:lang w:eastAsia="zh-TW"/>
        </w:rPr>
        <w:t xml:space="preserve"> MAC spec --</w:t>
      </w:r>
    </w:p>
    <w:p w14:paraId="19AB223B" w14:textId="77777777" w:rsidR="00C92A25" w:rsidRDefault="00C92A25" w:rsidP="00C92A25">
      <w:pPr>
        <w:pStyle w:val="Heading5"/>
        <w:rPr>
          <w:lang w:eastAsia="ko-KR"/>
        </w:rPr>
      </w:pPr>
      <w:bookmarkStart w:id="17" w:name="_Toc29239840"/>
      <w:bookmarkStart w:id="18" w:name="_Toc37296199"/>
      <w:bookmarkStart w:id="19" w:name="_Toc46490325"/>
      <w:bookmarkStart w:id="20" w:name="_Toc52752020"/>
      <w:bookmarkStart w:id="21" w:name="_Toc52796482"/>
      <w:bookmarkStart w:id="22" w:name="_Toc163044309"/>
      <w:bookmarkEnd w:id="16"/>
      <w:r>
        <w:rPr>
          <w:lang w:eastAsia="ko-KR"/>
        </w:rPr>
        <w:t>5.4.3.1.1</w:t>
      </w:r>
      <w:r>
        <w:rPr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</w:p>
    <w:p w14:paraId="554CFF48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The Logical Channel Prioritization (LCP) procedure is applied whenever a new transmission is performed.</w:t>
      </w:r>
    </w:p>
    <w:p w14:paraId="05EA62CC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lastRenderedPageBreak/>
        <w:t>RRC controls the scheduling of uplink data by signalling for each logical channel per MAC entity:</w:t>
      </w:r>
    </w:p>
    <w:p w14:paraId="0BDCE655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priority</w:t>
      </w:r>
      <w:r>
        <w:rPr>
          <w:lang w:eastAsia="ko-KR"/>
        </w:rPr>
        <w:t xml:space="preserve"> where an increasing priority value indicates a lower priority </w:t>
      </w:r>
      <w:proofErr w:type="gramStart"/>
      <w:r>
        <w:rPr>
          <w:lang w:eastAsia="ko-KR"/>
        </w:rPr>
        <w:t>level;</w:t>
      </w:r>
      <w:proofErr w:type="gramEnd"/>
    </w:p>
    <w:p w14:paraId="347D0387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prioritisedBitRate</w:t>
      </w:r>
      <w:r>
        <w:rPr>
          <w:lang w:eastAsia="ko-KR"/>
        </w:rPr>
        <w:t xml:space="preserve"> which sets the Prioritized Bit Rate (PBR</w:t>
      </w:r>
      <w:proofErr w:type="gramStart"/>
      <w:r>
        <w:rPr>
          <w:lang w:eastAsia="ko-KR"/>
        </w:rPr>
        <w:t>);</w:t>
      </w:r>
      <w:proofErr w:type="gramEnd"/>
    </w:p>
    <w:p w14:paraId="3AFD11CF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bucketSizeDuration</w:t>
      </w:r>
      <w:r>
        <w:rPr>
          <w:lang w:eastAsia="ko-KR"/>
        </w:rPr>
        <w:t xml:space="preserve"> which sets the Bucket Size Duration (BSD).</w:t>
      </w:r>
    </w:p>
    <w:p w14:paraId="19A0FBC8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RRC additionally controls the LCP procedure by configuring mapping restrictions for each logical channel:</w:t>
      </w:r>
    </w:p>
    <w:p w14:paraId="4FE7E95E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allowedSCS-List</w:t>
      </w:r>
      <w:r>
        <w:rPr>
          <w:lang w:eastAsia="ko-KR"/>
        </w:rPr>
        <w:t xml:space="preserve"> which sets the allowed Subcarrier Spacing(s) for </w:t>
      </w:r>
      <w:proofErr w:type="gramStart"/>
      <w:r>
        <w:rPr>
          <w:lang w:eastAsia="ko-KR"/>
        </w:rPr>
        <w:t>transmission;</w:t>
      </w:r>
      <w:proofErr w:type="gramEnd"/>
    </w:p>
    <w:p w14:paraId="0EF0A074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maxPUSCH-Duration</w:t>
      </w:r>
      <w:r>
        <w:rPr>
          <w:lang w:eastAsia="ko-KR"/>
        </w:rPr>
        <w:t xml:space="preserve"> which sets the maximum PUSCH duration allowed for </w:t>
      </w:r>
      <w:proofErr w:type="gramStart"/>
      <w:r>
        <w:rPr>
          <w:lang w:eastAsia="ko-KR"/>
        </w:rPr>
        <w:t>transmission;</w:t>
      </w:r>
      <w:proofErr w:type="gramEnd"/>
    </w:p>
    <w:p w14:paraId="40484BCC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 xml:space="preserve"> which sets whether a configured grant Type 1 can be used for </w:t>
      </w:r>
      <w:proofErr w:type="gramStart"/>
      <w:r>
        <w:rPr>
          <w:lang w:eastAsia="ko-KR"/>
        </w:rPr>
        <w:t>transmission;</w:t>
      </w:r>
      <w:proofErr w:type="gramEnd"/>
    </w:p>
    <w:p w14:paraId="309099CB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allowedServingCells</w:t>
      </w:r>
      <w:r>
        <w:rPr>
          <w:lang w:eastAsia="ko-KR"/>
        </w:rPr>
        <w:t xml:space="preserve"> which sets the allowed cell(s) for </w:t>
      </w:r>
      <w:proofErr w:type="gramStart"/>
      <w:r>
        <w:rPr>
          <w:lang w:eastAsia="ko-KR"/>
        </w:rPr>
        <w:t>transmission;</w:t>
      </w:r>
      <w:proofErr w:type="gramEnd"/>
    </w:p>
    <w:p w14:paraId="3668BB91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allowedCG-List</w:t>
      </w:r>
      <w:r>
        <w:rPr>
          <w:lang w:eastAsia="ko-KR"/>
        </w:rPr>
        <w:t xml:space="preserve"> which sets the allowed configured grant(s) for </w:t>
      </w:r>
      <w:proofErr w:type="gramStart"/>
      <w:r>
        <w:rPr>
          <w:lang w:eastAsia="ko-KR"/>
        </w:rPr>
        <w:t>transmission;</w:t>
      </w:r>
      <w:proofErr w:type="gramEnd"/>
    </w:p>
    <w:p w14:paraId="6AF073B4" w14:textId="77777777" w:rsidR="00C92A25" w:rsidRDefault="00C92A25" w:rsidP="00C92A2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</w:rPr>
        <w:t>allowedPHY-PriorityIndex</w:t>
      </w:r>
      <w:r>
        <w:t xml:space="preserve"> </w:t>
      </w:r>
      <w:r>
        <w:rPr>
          <w:lang w:eastAsia="ko-KR"/>
        </w:rPr>
        <w:t xml:space="preserve">which sets the allowed PHY priority index(es) of a dynamic grant for </w:t>
      </w:r>
      <w:proofErr w:type="gramStart"/>
      <w:r>
        <w:rPr>
          <w:lang w:eastAsia="ko-KR"/>
        </w:rPr>
        <w:t>transmission;</w:t>
      </w:r>
      <w:proofErr w:type="gramEnd"/>
    </w:p>
    <w:p w14:paraId="2593ABEA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</w:rPr>
        <w:t>allowedHARQ-mode</w:t>
      </w:r>
      <w:r>
        <w:t xml:space="preserve"> </w:t>
      </w:r>
      <w:r>
        <w:rPr>
          <w:lang w:eastAsia="ko-KR"/>
        </w:rPr>
        <w:t>which sets the allowed UL HARQ mode for transmission.</w:t>
      </w:r>
    </w:p>
    <w:p w14:paraId="2D36FCA9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>The following UE variable is used for the Logical channel prioritization procedure:</w:t>
      </w:r>
    </w:p>
    <w:p w14:paraId="3187B244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Bj</w:t>
      </w:r>
      <w:r>
        <w:rPr>
          <w:lang w:eastAsia="ko-KR"/>
        </w:rPr>
        <w:t xml:space="preserve"> which is maintained for each logical channel </w:t>
      </w:r>
      <w:r>
        <w:rPr>
          <w:i/>
        </w:rPr>
        <w:t>j</w:t>
      </w:r>
      <w:r>
        <w:rPr>
          <w:lang w:eastAsia="ko-KR"/>
        </w:rPr>
        <w:t>.</w:t>
      </w:r>
    </w:p>
    <w:p w14:paraId="3DCEB07F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 xml:space="preserve">The MAC entity shall initialize </w:t>
      </w:r>
      <w:r>
        <w:rPr>
          <w:i/>
        </w:rPr>
        <w:t>Bj</w:t>
      </w:r>
      <w:r>
        <w:rPr>
          <w:lang w:eastAsia="ko-KR"/>
        </w:rPr>
        <w:t xml:space="preserve"> of the logical channel to zero when the logical channel is established.</w:t>
      </w:r>
    </w:p>
    <w:p w14:paraId="3D55D127" w14:textId="77777777" w:rsidR="00C92A25" w:rsidRDefault="00C92A25" w:rsidP="00C92A25">
      <w:pPr>
        <w:rPr>
          <w:lang w:eastAsia="ko-KR"/>
        </w:rPr>
      </w:pPr>
      <w:r>
        <w:rPr>
          <w:lang w:eastAsia="ko-KR"/>
        </w:rPr>
        <w:t xml:space="preserve">For each logical channel </w:t>
      </w:r>
      <w:r>
        <w:rPr>
          <w:i/>
        </w:rPr>
        <w:t>j</w:t>
      </w:r>
      <w:r>
        <w:rPr>
          <w:lang w:eastAsia="ko-KR"/>
        </w:rPr>
        <w:t>, the MAC entity shall:</w:t>
      </w:r>
    </w:p>
    <w:p w14:paraId="204596EB" w14:textId="77777777" w:rsidR="00C92A25" w:rsidRDefault="00C92A25" w:rsidP="00C92A2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increment </w:t>
      </w:r>
      <w:r>
        <w:rPr>
          <w:i/>
          <w:lang w:eastAsia="ko-KR"/>
        </w:rPr>
        <w:t>Bj</w:t>
      </w:r>
      <w:r>
        <w:rPr>
          <w:lang w:eastAsia="ko-KR"/>
        </w:rPr>
        <w:t xml:space="preserve"> by the product PBR × T before every instance of the LCP procedure, where T is the time elapsed since </w:t>
      </w:r>
      <w:r>
        <w:rPr>
          <w:i/>
          <w:lang w:eastAsia="ko-KR"/>
        </w:rPr>
        <w:t>Bj</w:t>
      </w:r>
      <w:r>
        <w:rPr>
          <w:lang w:eastAsia="ko-KR"/>
        </w:rPr>
        <w:t xml:space="preserve"> was last </w:t>
      </w:r>
      <w:proofErr w:type="gramStart"/>
      <w:r>
        <w:rPr>
          <w:lang w:eastAsia="ko-KR"/>
        </w:rPr>
        <w:t>incremented;</w:t>
      </w:r>
      <w:proofErr w:type="gramEnd"/>
    </w:p>
    <w:p w14:paraId="28BB6F5E" w14:textId="77777777" w:rsidR="00C92A25" w:rsidRDefault="00C92A25" w:rsidP="00C92A25">
      <w:pPr>
        <w:pStyle w:val="B1"/>
        <w:rPr>
          <w:lang w:eastAsia="ko-KR"/>
        </w:rPr>
      </w:pPr>
      <w:bookmarkStart w:id="23" w:name="OLE_LINK63"/>
      <w:r>
        <w:rPr>
          <w:lang w:eastAsia="ko-KR"/>
        </w:rPr>
        <w:t>1&gt;</w:t>
      </w:r>
      <w:r>
        <w:rPr>
          <w:lang w:eastAsia="ko-KR"/>
        </w:rPr>
        <w:tab/>
        <w:t xml:space="preserve">if the value of </w:t>
      </w:r>
      <w:r>
        <w:rPr>
          <w:i/>
          <w:lang w:eastAsia="ko-KR"/>
        </w:rPr>
        <w:t>Bj</w:t>
      </w:r>
      <w:r>
        <w:rPr>
          <w:lang w:eastAsia="ko-KR"/>
        </w:rPr>
        <w:t xml:space="preserve"> is greater than the bucket size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PBR × BSD):</w:t>
      </w:r>
    </w:p>
    <w:p w14:paraId="39AC3341" w14:textId="77777777" w:rsidR="00C92A25" w:rsidRDefault="00C92A25" w:rsidP="00C92A25">
      <w:pPr>
        <w:pStyle w:val="B2"/>
        <w:rPr>
          <w:ins w:id="24" w:author="Ming-Yuan Cheng" w:date="2024-10-04T10:10:00Z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Bj</w:t>
      </w:r>
      <w:r>
        <w:rPr>
          <w:lang w:eastAsia="ko-KR"/>
        </w:rPr>
        <w:t xml:space="preserve"> to the bucket size.</w:t>
      </w:r>
      <w:bookmarkEnd w:id="23"/>
    </w:p>
    <w:p w14:paraId="70A5B7C7" w14:textId="61E22A64" w:rsidR="001E0EC9" w:rsidRDefault="001E0EC9" w:rsidP="001E0EC9">
      <w:pPr>
        <w:pStyle w:val="B1"/>
        <w:rPr>
          <w:ins w:id="25" w:author="Ming-Yuan Cheng" w:date="2024-10-04T10:10:00Z"/>
          <w:lang w:eastAsia="ko-KR"/>
        </w:rPr>
      </w:pPr>
      <w:ins w:id="26" w:author="Ming-Yuan Cheng" w:date="2024-10-04T10:10:00Z">
        <w:r>
          <w:rPr>
            <w:lang w:eastAsia="ko-KR"/>
          </w:rPr>
          <w:t>1&gt;</w:t>
        </w:r>
        <w:r>
          <w:rPr>
            <w:lang w:eastAsia="ko-KR"/>
          </w:rPr>
          <w:tab/>
          <w:t>i</w:t>
        </w:r>
      </w:ins>
      <w:ins w:id="27" w:author="Ming-Yuan Cheng" w:date="2024-10-04T10:11:00Z">
        <w:r w:rsidR="00D32019">
          <w:rPr>
            <w:lang w:eastAsia="ko-KR"/>
          </w:rPr>
          <w:t xml:space="preserve">f logical channel </w:t>
        </w:r>
        <w:r w:rsidR="00D32019" w:rsidRPr="00D32019">
          <w:rPr>
            <w:i/>
            <w:iCs/>
            <w:lang w:eastAsia="ko-KR"/>
            <w:rPrChange w:id="28" w:author="Ming-Yuan Cheng" w:date="2024-10-04T10:12:00Z">
              <w:rPr>
                <w:lang w:eastAsia="ko-KR"/>
              </w:rPr>
            </w:rPrChange>
          </w:rPr>
          <w:t>j</w:t>
        </w:r>
        <w:r w:rsidR="00D32019">
          <w:rPr>
            <w:lang w:eastAsia="ko-KR"/>
          </w:rPr>
          <w:t xml:space="preserve"> has delay critical data</w:t>
        </w:r>
      </w:ins>
      <w:ins w:id="29" w:author="Ming-Yuan Cheng" w:date="2024-10-04T10:10:00Z">
        <w:r>
          <w:rPr>
            <w:lang w:eastAsia="ko-KR"/>
          </w:rPr>
          <w:t>:</w:t>
        </w:r>
      </w:ins>
    </w:p>
    <w:p w14:paraId="74340AA2" w14:textId="5DA1F8EF" w:rsidR="001E0EC9" w:rsidRDefault="001E0EC9" w:rsidP="001E0EC9">
      <w:pPr>
        <w:pStyle w:val="B2"/>
        <w:rPr>
          <w:ins w:id="30" w:author="Ming-Yuan Cheng" w:date="2024-10-04T10:10:00Z"/>
          <w:lang w:eastAsia="ko-KR"/>
        </w:rPr>
      </w:pPr>
      <w:ins w:id="31" w:author="Ming-Yuan Cheng" w:date="2024-10-04T10:10:00Z">
        <w:r>
          <w:rPr>
            <w:lang w:eastAsia="ko-KR"/>
          </w:rPr>
          <w:t>2&gt;</w:t>
        </w:r>
        <w:r>
          <w:rPr>
            <w:lang w:eastAsia="ko-KR"/>
          </w:rPr>
          <w:tab/>
          <w:t>set</w:t>
        </w:r>
      </w:ins>
      <w:ins w:id="32" w:author="Ming-Yuan Cheng" w:date="2024-10-04T10:12:00Z">
        <w:r w:rsidR="00D32019">
          <w:rPr>
            <w:lang w:eastAsia="ko-KR"/>
          </w:rPr>
          <w:t xml:space="preserve"> </w:t>
        </w:r>
        <w:r w:rsidR="00D32019" w:rsidRPr="00734196">
          <w:rPr>
            <w:lang w:eastAsia="ko-KR"/>
          </w:rPr>
          <w:t>priority</w:t>
        </w:r>
        <w:r w:rsidR="00D32019">
          <w:rPr>
            <w:lang w:eastAsia="ko-KR"/>
          </w:rPr>
          <w:t xml:space="preserve"> to </w:t>
        </w:r>
        <w:r w:rsidR="00D32019" w:rsidRPr="00D32019">
          <w:rPr>
            <w:i/>
            <w:iCs/>
            <w:lang w:eastAsia="ko-KR"/>
            <w:rPrChange w:id="33" w:author="Ming-Yuan Cheng" w:date="2024-10-04T10:13:00Z">
              <w:rPr>
                <w:lang w:eastAsia="ko-KR"/>
              </w:rPr>
            </w:rPrChange>
          </w:rPr>
          <w:t>delayCriticalPrio</w:t>
        </w:r>
      </w:ins>
      <w:ins w:id="34" w:author="Ming-Yuan Cheng" w:date="2024-10-04T10:13:00Z">
        <w:r w:rsidR="00D32019" w:rsidRPr="00D32019">
          <w:rPr>
            <w:i/>
            <w:iCs/>
            <w:lang w:eastAsia="ko-KR"/>
            <w:rPrChange w:id="35" w:author="Ming-Yuan Cheng" w:date="2024-10-04T10:13:00Z">
              <w:rPr>
                <w:lang w:eastAsia="ko-KR"/>
              </w:rPr>
            </w:rPrChange>
          </w:rPr>
          <w:t>rity</w:t>
        </w:r>
      </w:ins>
      <w:ins w:id="36" w:author="Ming-Yuan Cheng" w:date="2024-10-04T10:10:00Z">
        <w:r>
          <w:rPr>
            <w:lang w:eastAsia="ko-KR"/>
          </w:rPr>
          <w:t>.</w:t>
        </w:r>
      </w:ins>
    </w:p>
    <w:p w14:paraId="0029C6A6" w14:textId="30D778EB" w:rsidR="001E0EC9" w:rsidRDefault="001E0EC9" w:rsidP="001E0EC9">
      <w:pPr>
        <w:pStyle w:val="B1"/>
        <w:rPr>
          <w:ins w:id="37" w:author="Ming-Yuan Cheng" w:date="2024-10-04T10:10:00Z"/>
          <w:lang w:eastAsia="ko-KR"/>
        </w:rPr>
      </w:pPr>
      <w:ins w:id="38" w:author="Ming-Yuan Cheng" w:date="2024-10-04T10:10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39" w:author="Ming-Yuan Cheng" w:date="2024-10-04T10:14:00Z">
        <w:r w:rsidR="00A07AFA">
          <w:rPr>
            <w:lang w:eastAsia="ko-KR"/>
          </w:rPr>
          <w:t>else</w:t>
        </w:r>
      </w:ins>
      <w:ins w:id="40" w:author="Ming-Yuan Cheng" w:date="2024-10-04T10:10:00Z">
        <w:r>
          <w:rPr>
            <w:lang w:eastAsia="ko-KR"/>
          </w:rPr>
          <w:t>:</w:t>
        </w:r>
      </w:ins>
    </w:p>
    <w:p w14:paraId="2B444F03" w14:textId="2A1CA274" w:rsidR="001E0EC9" w:rsidRDefault="001E0EC9" w:rsidP="001E0EC9">
      <w:pPr>
        <w:pStyle w:val="B2"/>
        <w:rPr>
          <w:lang w:eastAsia="ko-KR"/>
        </w:rPr>
      </w:pPr>
      <w:ins w:id="41" w:author="Ming-Yuan Cheng" w:date="2024-10-04T10:10:00Z">
        <w:r>
          <w:rPr>
            <w:lang w:eastAsia="ko-KR"/>
          </w:rPr>
          <w:t>2&gt;</w:t>
        </w:r>
        <w:r>
          <w:rPr>
            <w:lang w:eastAsia="ko-KR"/>
          </w:rPr>
          <w:tab/>
          <w:t>set</w:t>
        </w:r>
      </w:ins>
      <w:ins w:id="42" w:author="Ming-Yuan Cheng" w:date="2024-10-04T10:14:00Z">
        <w:r w:rsidR="00A07AFA">
          <w:rPr>
            <w:lang w:eastAsia="ko-KR"/>
          </w:rPr>
          <w:t xml:space="preserve"> priority</w:t>
        </w:r>
      </w:ins>
      <w:ins w:id="43" w:author="Ming-Yuan Cheng" w:date="2024-10-04T10:10:00Z">
        <w:r>
          <w:rPr>
            <w:lang w:eastAsia="ko-KR"/>
          </w:rPr>
          <w:t xml:space="preserve"> to </w:t>
        </w:r>
      </w:ins>
      <w:ins w:id="44" w:author="Ming-Yuan Cheng" w:date="2024-10-04T10:14:00Z">
        <w:r w:rsidR="00A07AFA" w:rsidRPr="00734196">
          <w:rPr>
            <w:i/>
            <w:iCs/>
            <w:lang w:eastAsia="ko-KR"/>
            <w:rPrChange w:id="45" w:author="Ming-Yuan Cheng" w:date="2024-10-04T10:15:00Z">
              <w:rPr>
                <w:lang w:eastAsia="ko-KR"/>
              </w:rPr>
            </w:rPrChange>
          </w:rPr>
          <w:t>priority</w:t>
        </w:r>
      </w:ins>
      <w:ins w:id="46" w:author="Ming-Yuan Cheng" w:date="2024-10-04T10:10:00Z">
        <w:r>
          <w:rPr>
            <w:lang w:eastAsia="ko-KR"/>
          </w:rPr>
          <w:t>.</w:t>
        </w:r>
      </w:ins>
    </w:p>
    <w:p w14:paraId="1E3710BE" w14:textId="77777777" w:rsidR="00C92A25" w:rsidRDefault="00C92A25" w:rsidP="00C92A25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The exact moment(s) when the UE updates </w:t>
      </w:r>
      <w:r>
        <w:rPr>
          <w:i/>
          <w:lang w:eastAsia="ko-KR"/>
        </w:rPr>
        <w:t>Bj</w:t>
      </w:r>
      <w:r>
        <w:rPr>
          <w:lang w:eastAsia="ko-KR"/>
        </w:rPr>
        <w:t xml:space="preserve"> between LCP procedures is up to UE implementation, as long as </w:t>
      </w:r>
      <w:r>
        <w:rPr>
          <w:i/>
          <w:lang w:eastAsia="ko-KR"/>
        </w:rPr>
        <w:t>Bj</w:t>
      </w:r>
      <w:r>
        <w:rPr>
          <w:lang w:eastAsia="ko-KR"/>
        </w:rPr>
        <w:t xml:space="preserve"> is up to date at the time when a grant is processed by LCP.</w:t>
      </w:r>
    </w:p>
    <w:p w14:paraId="1D6F5779" w14:textId="3F0C19F9" w:rsidR="00960B0E" w:rsidRDefault="007D101E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</w:t>
      </w:r>
    </w:p>
    <w:p w14:paraId="48CF1460" w14:textId="58C67EC2" w:rsidR="0061638E" w:rsidRDefault="007E341B" w:rsidP="00346B46">
      <w:pPr>
        <w:spacing w:after="0"/>
        <w:rPr>
          <w:color w:val="000000"/>
        </w:rPr>
      </w:pPr>
      <w:bookmarkStart w:id="47" w:name="OLE_LINK48"/>
      <w:bookmarkStart w:id="48" w:name="OLE_LINK70"/>
      <w:bookmarkStart w:id="49" w:name="OLE_LINK1"/>
      <w:bookmarkStart w:id="50" w:name="OLE_LINK23"/>
      <w:bookmarkStart w:id="51" w:name="OLE_LINK53"/>
      <w:bookmarkStart w:id="52" w:name="OLE_LINK9"/>
      <w:bookmarkEnd w:id="10"/>
      <w:r>
        <w:rPr>
          <w:color w:val="000000"/>
        </w:rPr>
        <w:lastRenderedPageBreak/>
        <w:t xml:space="preserve">    </w:t>
      </w:r>
      <w:r w:rsidR="00146EFB">
        <w:rPr>
          <w:color w:val="000000"/>
        </w:rPr>
        <w:t>The fairness should be achieved in the 1</w:t>
      </w:r>
      <w:r w:rsidR="00146EFB" w:rsidRPr="00146EFB">
        <w:rPr>
          <w:color w:val="000000"/>
          <w:vertAlign w:val="superscript"/>
        </w:rPr>
        <w:t>st</w:t>
      </w:r>
      <w:r w:rsidR="00146EFB">
        <w:rPr>
          <w:color w:val="000000"/>
        </w:rPr>
        <w:t xml:space="preserve"> round of LCP</w:t>
      </w:r>
      <w:r w:rsidR="00154BA8">
        <w:rPr>
          <w:color w:val="000000"/>
        </w:rPr>
        <w:t>. As we can see in the MAC spec, in the 2</w:t>
      </w:r>
      <w:r w:rsidR="00154BA8" w:rsidRPr="00154BA8">
        <w:rPr>
          <w:color w:val="000000"/>
          <w:vertAlign w:val="superscript"/>
        </w:rPr>
        <w:t>nd</w:t>
      </w:r>
      <w:r w:rsidR="00154BA8">
        <w:rPr>
          <w:color w:val="000000"/>
        </w:rPr>
        <w:t xml:space="preserve"> round, there is wording “</w:t>
      </w:r>
      <w:r w:rsidR="00154BA8">
        <w:rPr>
          <w:noProof/>
          <w:highlight w:val="yellow"/>
        </w:rPr>
        <w:t xml:space="preserve">regardless of the value of </w:t>
      </w:r>
      <w:r w:rsidR="00154BA8">
        <w:rPr>
          <w:i/>
          <w:noProof/>
          <w:highlight w:val="yellow"/>
        </w:rPr>
        <w:t>Bj</w:t>
      </w:r>
      <w:proofErr w:type="gramStart"/>
      <w:r w:rsidR="00154BA8">
        <w:rPr>
          <w:color w:val="000000"/>
        </w:rPr>
        <w:t>” ,</w:t>
      </w:r>
      <w:proofErr w:type="gramEnd"/>
      <w:r w:rsidR="00154BA8">
        <w:rPr>
          <w:color w:val="000000"/>
        </w:rPr>
        <w:t xml:space="preserve"> which means that </w:t>
      </w:r>
      <w:r w:rsidR="00146EFB">
        <w:rPr>
          <w:color w:val="000000"/>
        </w:rPr>
        <w:t>in 2</w:t>
      </w:r>
      <w:r w:rsidR="00146EFB" w:rsidRPr="00146EFB">
        <w:rPr>
          <w:color w:val="000000"/>
          <w:vertAlign w:val="superscript"/>
        </w:rPr>
        <w:t>nd</w:t>
      </w:r>
      <w:r w:rsidR="00146EFB">
        <w:rPr>
          <w:color w:val="000000"/>
        </w:rPr>
        <w:t xml:space="preserve"> round operation, f</w:t>
      </w:r>
      <w:r w:rsidR="00146EFB">
        <w:rPr>
          <w:color w:val="000000"/>
        </w:rPr>
        <w:t>airness</w:t>
      </w:r>
      <w:r w:rsidR="00146EFB">
        <w:rPr>
          <w:color w:val="000000"/>
        </w:rPr>
        <w:t xml:space="preserve"> is not the main concern, the main reason of 2</w:t>
      </w:r>
      <w:r w:rsidR="00146EFB" w:rsidRPr="00146EFB">
        <w:rPr>
          <w:color w:val="000000"/>
          <w:vertAlign w:val="superscript"/>
        </w:rPr>
        <w:t>nd</w:t>
      </w:r>
      <w:r w:rsidR="00146EFB">
        <w:rPr>
          <w:color w:val="000000"/>
        </w:rPr>
        <w:t xml:space="preserve"> is not to waste the radio resource, it is more like a gift from the gods.</w:t>
      </w:r>
    </w:p>
    <w:p w14:paraId="39071008" w14:textId="77777777" w:rsidR="00154BA8" w:rsidRDefault="00154BA8" w:rsidP="00154BA8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 MAC spec --</w:t>
      </w:r>
    </w:p>
    <w:p w14:paraId="3C7D5EDE" w14:textId="77777777" w:rsidR="00154BA8" w:rsidRDefault="00154BA8" w:rsidP="00154BA8">
      <w:pPr>
        <w:rPr>
          <w:lang w:eastAsia="ko-KR"/>
        </w:rPr>
      </w:pPr>
      <w:r>
        <w:rPr>
          <w:lang w:eastAsia="ko-KR"/>
        </w:rPr>
        <w:t>The MAC entity shall, when a new transmission is performed:</w:t>
      </w:r>
    </w:p>
    <w:p w14:paraId="30AD3DF8" w14:textId="77777777" w:rsidR="00154BA8" w:rsidRDefault="00154BA8" w:rsidP="00154BA8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allocate resources to the logical channels as follows:</w:t>
      </w:r>
    </w:p>
    <w:p w14:paraId="012F2C56" w14:textId="77777777" w:rsidR="00154BA8" w:rsidRDefault="00154BA8" w:rsidP="00154BA8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logical channels selected in </w:t>
      </w:r>
      <w:r>
        <w:rPr>
          <w:noProof/>
          <w:lang w:eastAsia="ko-KR"/>
        </w:rPr>
        <w:t>clause</w:t>
      </w:r>
      <w:r>
        <w:rPr>
          <w:noProof/>
        </w:rPr>
        <w:t xml:space="preserve"> 5.4.3.1.2</w:t>
      </w:r>
      <w:r>
        <w:rPr>
          <w:noProof/>
          <w:lang w:eastAsia="ko-KR"/>
        </w:rPr>
        <w:t xml:space="preserve"> for the UL grant </w:t>
      </w:r>
      <w:r>
        <w:rPr>
          <w:noProof/>
        </w:rPr>
        <w:t xml:space="preserve">with </w:t>
      </w:r>
      <w:r>
        <w:rPr>
          <w:i/>
          <w:noProof/>
        </w:rPr>
        <w:t>Bj</w:t>
      </w:r>
      <w:r>
        <w:rPr>
          <w:noProof/>
        </w:rPr>
        <w:t xml:space="preserve"> &gt; 0 are allocated resources in a decreasing priority order. If the PBR of a logical channel is set to </w:t>
      </w:r>
      <w:r>
        <w:rPr>
          <w:i/>
          <w:noProof/>
        </w:rPr>
        <w:t>infinity</w:t>
      </w:r>
      <w:r>
        <w:rPr>
          <w:noProof/>
        </w:rPr>
        <w:t>, the MAC entity shall allocate resources for all the data that is available for transmission on the logical channel before meeting the PBR of the lower priority logical channel(s);</w:t>
      </w:r>
    </w:p>
    <w:p w14:paraId="09C49F89" w14:textId="77777777" w:rsidR="00154BA8" w:rsidRDefault="00154BA8" w:rsidP="00154BA8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decrement </w:t>
      </w:r>
      <w:r>
        <w:rPr>
          <w:i/>
          <w:noProof/>
        </w:rPr>
        <w:t>Bj</w:t>
      </w:r>
      <w:r>
        <w:rPr>
          <w:noProof/>
        </w:rPr>
        <w:t xml:space="preserve"> by the total size of MAC SDUs served to logical channel </w:t>
      </w:r>
      <w:r>
        <w:rPr>
          <w:i/>
        </w:rPr>
        <w:t>j</w:t>
      </w:r>
      <w:r>
        <w:rPr>
          <w:noProof/>
        </w:rPr>
        <w:t xml:space="preserve"> </w:t>
      </w:r>
      <w:r>
        <w:rPr>
          <w:noProof/>
          <w:lang w:eastAsia="ko-KR"/>
        </w:rPr>
        <w:t>above</w:t>
      </w:r>
      <w:r>
        <w:rPr>
          <w:noProof/>
        </w:rPr>
        <w:t>;</w:t>
      </w:r>
    </w:p>
    <w:p w14:paraId="5728F867" w14:textId="77777777" w:rsidR="00154BA8" w:rsidRDefault="00154BA8" w:rsidP="00154BA8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any resources remain, all the logical channels selected in clause 5.4.3.1.2 are served in a strict decreasing priority order (</w:t>
      </w:r>
      <w:bookmarkStart w:id="53" w:name="OLE_LINK52"/>
      <w:r w:rsidRPr="00154BA8">
        <w:rPr>
          <w:noProof/>
          <w:highlight w:val="yellow"/>
        </w:rPr>
        <w:t xml:space="preserve">regardless of the value of </w:t>
      </w:r>
      <w:r w:rsidRPr="00154BA8">
        <w:rPr>
          <w:i/>
          <w:noProof/>
          <w:highlight w:val="yellow"/>
        </w:rPr>
        <w:t>Bj</w:t>
      </w:r>
      <w:bookmarkEnd w:id="53"/>
      <w:r>
        <w:rPr>
          <w:noProof/>
        </w:rPr>
        <w:t>) until either the data for that logical channel or the UL grant is exhausted, whichever comes first. Logical channels configured with equal priority should be served equally.</w:t>
      </w:r>
    </w:p>
    <w:p w14:paraId="59CE5E25" w14:textId="77777777" w:rsidR="00154BA8" w:rsidRDefault="00154BA8" w:rsidP="00154BA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The value of </w:t>
      </w:r>
      <w:r w:rsidRPr="00154BA8">
        <w:rPr>
          <w:i/>
          <w:highlight w:val="yellow"/>
          <w:lang w:eastAsia="ko-KR"/>
        </w:rPr>
        <w:t>Bj</w:t>
      </w:r>
      <w:r w:rsidRPr="00154BA8">
        <w:rPr>
          <w:highlight w:val="yellow"/>
        </w:rPr>
        <w:t xml:space="preserve"> </w:t>
      </w:r>
      <w:r w:rsidRPr="00154BA8">
        <w:rPr>
          <w:highlight w:val="yellow"/>
          <w:lang w:eastAsia="ko-KR"/>
        </w:rPr>
        <w:t>can be negative</w:t>
      </w:r>
      <w:r>
        <w:rPr>
          <w:lang w:eastAsia="ko-KR"/>
        </w:rPr>
        <w:t>.</w:t>
      </w:r>
    </w:p>
    <w:p w14:paraId="7E33B63D" w14:textId="77777777" w:rsidR="00154BA8" w:rsidRDefault="00154BA8" w:rsidP="00154BA8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-- MAC spec --</w:t>
      </w:r>
    </w:p>
    <w:p w14:paraId="5C6A221D" w14:textId="085901EE" w:rsidR="00154BA8" w:rsidRPr="00625E34" w:rsidRDefault="00625E34" w:rsidP="00346B46">
      <w:pPr>
        <w:spacing w:after="0"/>
        <w:rPr>
          <w:b/>
          <w:bCs/>
          <w:color w:val="000000"/>
        </w:rPr>
      </w:pPr>
      <w:bookmarkStart w:id="54" w:name="OLE_LINK55"/>
      <w:r w:rsidRPr="00625E34">
        <w:rPr>
          <w:b/>
          <w:bCs/>
          <w:color w:val="000000"/>
        </w:rPr>
        <w:t xml:space="preserve">Proposal 1: </w:t>
      </w:r>
      <w:r w:rsidRPr="00625E34">
        <w:rPr>
          <w:b/>
          <w:bCs/>
          <w:color w:val="000000"/>
        </w:rPr>
        <w:t xml:space="preserve">There is no need to change </w:t>
      </w:r>
      <w:r w:rsidRPr="00625E34">
        <w:rPr>
          <w:b/>
          <w:bCs/>
          <w:color w:val="000000"/>
        </w:rPr>
        <w:t>priority for the 2nd round of LCP procedure</w:t>
      </w:r>
      <w:r w:rsidRPr="00625E34">
        <w:rPr>
          <w:b/>
          <w:bCs/>
          <w:color w:val="000000"/>
        </w:rPr>
        <w:t>.</w:t>
      </w:r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55" w:name="OLE_LINK46"/>
      <w:bookmarkEnd w:id="47"/>
      <w:bookmarkEnd w:id="48"/>
      <w:bookmarkEnd w:id="54"/>
    </w:p>
    <w:bookmarkEnd w:id="49"/>
    <w:bookmarkEnd w:id="50"/>
    <w:bookmarkEnd w:id="51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5F45AE6D" w:rsidR="00BD6EBB" w:rsidRPr="00147292" w:rsidRDefault="00BD6EBB" w:rsidP="001A3EE8">
      <w:pPr>
        <w:spacing w:after="0"/>
      </w:pPr>
      <w:r>
        <w:t>This document promulgated the following proposal:</w:t>
      </w:r>
    </w:p>
    <w:p w14:paraId="0221EA9A" w14:textId="77777777" w:rsidR="00625E34" w:rsidRDefault="00625E34" w:rsidP="00625E34">
      <w:pPr>
        <w:spacing w:after="0"/>
        <w:rPr>
          <w:b/>
          <w:bCs/>
          <w:color w:val="000000"/>
        </w:rPr>
      </w:pPr>
      <w:bookmarkStart w:id="56" w:name="OLE_LINK2"/>
      <w:bookmarkEnd w:id="55"/>
      <w:r>
        <w:rPr>
          <w:b/>
          <w:bCs/>
          <w:color w:val="000000"/>
        </w:rPr>
        <w:t>Proposal 1: There is no need to change priority for the 2nd round of LCP procedure.</w:t>
      </w:r>
    </w:p>
    <w:bookmarkEnd w:id="56"/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57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p w14:paraId="3E6DAC06" w14:textId="1C00E2C9" w:rsidR="00281969" w:rsidRDefault="00281969" w:rsidP="00281969">
      <w:pPr>
        <w:spacing w:after="0"/>
        <w:rPr>
          <w:color w:val="000000"/>
        </w:rPr>
      </w:pPr>
      <w:bookmarkStart w:id="58" w:name="OLE_LINK10"/>
      <w:bookmarkEnd w:id="57"/>
      <w:r>
        <w:rPr>
          <w:color w:val="000000"/>
        </w:rPr>
        <w:t>[1]</w:t>
      </w:r>
      <w:r>
        <w:rPr>
          <w:color w:val="000000"/>
        </w:rPr>
        <w:tab/>
      </w:r>
      <w:hyperlink r:id="rId7" w:history="1">
        <w:r w:rsidR="00E048AF" w:rsidRPr="001C0933">
          <w:rPr>
            <w:rStyle w:val="Hyperlink"/>
          </w:rPr>
          <w:t>RP-24</w:t>
        </w:r>
        <w:r w:rsidR="00B168EA" w:rsidRPr="001C0933">
          <w:rPr>
            <w:rStyle w:val="Hyperlink"/>
          </w:rPr>
          <w:t>1771</w:t>
        </w:r>
      </w:hyperlink>
      <w:r w:rsidR="00E048AF" w:rsidRPr="00E048AF">
        <w:rPr>
          <w:color w:val="000000"/>
        </w:rPr>
        <w:t>, Revised WID on XR (eXtended Reality) for NR Phase 3</w:t>
      </w:r>
      <w:r w:rsidR="00B46C03">
        <w:rPr>
          <w:color w:val="000000"/>
        </w:rPr>
        <w:t xml:space="preserve">, </w:t>
      </w:r>
      <w:r w:rsidR="00B46C03" w:rsidRPr="00B46C03">
        <w:rPr>
          <w:color w:val="000000"/>
        </w:rPr>
        <w:t>Nokia (Rapporteur)</w:t>
      </w:r>
      <w:r w:rsidR="00E048AF" w:rsidRPr="00E048AF">
        <w:rPr>
          <w:color w:val="000000"/>
        </w:rPr>
        <w:t>.</w:t>
      </w:r>
    </w:p>
    <w:p w14:paraId="67F3003D" w14:textId="1ACB2F2A" w:rsidR="001C0933" w:rsidRDefault="001C0933" w:rsidP="001C0933">
      <w:pPr>
        <w:spacing w:after="0"/>
        <w:rPr>
          <w:color w:val="000000"/>
        </w:rPr>
      </w:pPr>
      <w:bookmarkStart w:id="59" w:name="OLE_LINK57"/>
      <w:bookmarkEnd w:id="58"/>
      <w:r>
        <w:rPr>
          <w:color w:val="000000"/>
        </w:rPr>
        <w:t>[2]</w:t>
      </w:r>
      <w:r>
        <w:rPr>
          <w:color w:val="000000"/>
        </w:rPr>
        <w:tab/>
      </w:r>
      <w:bookmarkStart w:id="60" w:name="OLE_LINK27"/>
      <w:bookmarkStart w:id="61" w:name="OLE_LINK56"/>
      <w:r w:rsidR="00B46C03">
        <w:rPr>
          <w:color w:val="000000"/>
        </w:rPr>
        <w:fldChar w:fldCharType="begin"/>
      </w:r>
      <w:r w:rsidR="004D0BB8">
        <w:rPr>
          <w:color w:val="000000"/>
        </w:rPr>
        <w:instrText>HYPERLINK "https://www.3gpp.org/ftp/tsg_ran/WG2_RL2/TSGR2_127bis/Docs/R2-2409215.zip"</w:instrText>
      </w:r>
      <w:r w:rsidR="004D0BB8">
        <w:rPr>
          <w:color w:val="000000"/>
        </w:rPr>
      </w:r>
      <w:r w:rsidR="00B46C03">
        <w:rPr>
          <w:color w:val="000000"/>
        </w:rPr>
        <w:fldChar w:fldCharType="separate"/>
      </w:r>
      <w:r w:rsidR="008C0984" w:rsidRPr="00B46C03">
        <w:rPr>
          <w:rStyle w:val="Hyperlink"/>
        </w:rPr>
        <w:t>R2-240</w:t>
      </w:r>
      <w:r w:rsidR="004D0BB8">
        <w:rPr>
          <w:rStyle w:val="Hyperlink"/>
        </w:rPr>
        <w:t>9215</w:t>
      </w:r>
      <w:bookmarkEnd w:id="60"/>
      <w:r w:rsidR="00B46C03">
        <w:rPr>
          <w:color w:val="000000"/>
        </w:rPr>
        <w:fldChar w:fldCharType="end"/>
      </w:r>
      <w:bookmarkEnd w:id="61"/>
      <w:r>
        <w:rPr>
          <w:color w:val="000000"/>
        </w:rPr>
        <w:t xml:space="preserve">, </w:t>
      </w:r>
      <w:r w:rsidR="008C0984" w:rsidRPr="008C0984">
        <w:rPr>
          <w:color w:val="000000"/>
        </w:rPr>
        <w:t>Report from session on R18 MBS, R18 QoE and R19 XR</w:t>
      </w:r>
      <w:r w:rsidR="008C0984">
        <w:rPr>
          <w:color w:val="000000"/>
        </w:rPr>
        <w:t xml:space="preserve">, </w:t>
      </w:r>
      <w:r w:rsidR="008C0984" w:rsidRPr="008C0984">
        <w:rPr>
          <w:color w:val="000000"/>
        </w:rPr>
        <w:t>Session chair (Huawei)</w:t>
      </w:r>
      <w:r>
        <w:rPr>
          <w:color w:val="000000"/>
        </w:rPr>
        <w:t>.</w:t>
      </w:r>
    </w:p>
    <w:p w14:paraId="5CE04459" w14:textId="2ACE0E02" w:rsidR="00CB1393" w:rsidRDefault="00CB1393" w:rsidP="00CB1393">
      <w:pPr>
        <w:spacing w:after="0"/>
        <w:rPr>
          <w:color w:val="000000"/>
        </w:rPr>
      </w:pPr>
      <w:r>
        <w:rPr>
          <w:color w:val="000000"/>
        </w:rPr>
        <w:t>[</w:t>
      </w:r>
      <w:r>
        <w:rPr>
          <w:color w:val="000000"/>
        </w:rPr>
        <w:t>3</w:t>
      </w:r>
      <w:r>
        <w:rPr>
          <w:color w:val="000000"/>
        </w:rPr>
        <w:t>]</w:t>
      </w:r>
      <w:r>
        <w:rPr>
          <w:color w:val="000000"/>
        </w:rPr>
        <w:tab/>
      </w:r>
      <w:hyperlink r:id="rId8" w:history="1">
        <w:r>
          <w:rPr>
            <w:rStyle w:val="Hyperlink"/>
          </w:rPr>
          <w:t>R2-240</w:t>
        </w:r>
        <w:r>
          <w:rPr>
            <w:rStyle w:val="Hyperlink"/>
          </w:rPr>
          <w:t>8916</w:t>
        </w:r>
      </w:hyperlink>
      <w:r>
        <w:rPr>
          <w:color w:val="000000"/>
        </w:rPr>
        <w:t xml:space="preserve">, </w:t>
      </w:r>
      <w:r w:rsidRPr="00CB1393">
        <w:rPr>
          <w:color w:val="000000"/>
        </w:rPr>
        <w:t>LCP enhancements</w:t>
      </w:r>
      <w:r>
        <w:rPr>
          <w:color w:val="000000"/>
        </w:rPr>
        <w:t xml:space="preserve">, </w:t>
      </w:r>
      <w:r w:rsidRPr="00CB1393">
        <w:rPr>
          <w:color w:val="000000"/>
        </w:rPr>
        <w:t>Ericsson</w:t>
      </w:r>
      <w:r>
        <w:rPr>
          <w:color w:val="000000"/>
        </w:rPr>
        <w:t>.</w:t>
      </w:r>
    </w:p>
    <w:p w14:paraId="480CA0B0" w14:textId="77777777" w:rsidR="00CB1393" w:rsidRDefault="00CB1393" w:rsidP="001C0933">
      <w:pPr>
        <w:spacing w:after="0"/>
        <w:rPr>
          <w:color w:val="000000"/>
        </w:rPr>
      </w:pPr>
    </w:p>
    <w:bookmarkEnd w:id="59"/>
    <w:p w14:paraId="557111D4" w14:textId="6DC5C6E8" w:rsidR="00281969" w:rsidRDefault="00281969" w:rsidP="00281969">
      <w:pPr>
        <w:rPr>
          <w:lang w:eastAsia="zh-TW"/>
        </w:rPr>
      </w:pPr>
    </w:p>
    <w:bookmarkEnd w:id="52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6F71" w14:textId="77777777" w:rsidR="001E66C4" w:rsidRDefault="001E66C4">
      <w:r>
        <w:separator/>
      </w:r>
    </w:p>
  </w:endnote>
  <w:endnote w:type="continuationSeparator" w:id="0">
    <w:p w14:paraId="431097DF" w14:textId="77777777" w:rsidR="001E66C4" w:rsidRDefault="001E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924EC" w14:textId="77777777" w:rsidR="001E66C4" w:rsidRDefault="001E66C4">
      <w:r>
        <w:separator/>
      </w:r>
    </w:p>
  </w:footnote>
  <w:footnote w:type="continuationSeparator" w:id="0">
    <w:p w14:paraId="16E5956F" w14:textId="77777777" w:rsidR="001E66C4" w:rsidRDefault="001E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654"/>
    <w:multiLevelType w:val="hybridMultilevel"/>
    <w:tmpl w:val="AEEAC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6"/>
  </w:num>
  <w:num w:numId="4" w16cid:durableId="1546599162">
    <w:abstractNumId w:val="6"/>
  </w:num>
  <w:num w:numId="5" w16cid:durableId="1363245543">
    <w:abstractNumId w:val="12"/>
  </w:num>
  <w:num w:numId="6" w16cid:durableId="1751925283">
    <w:abstractNumId w:val="4"/>
  </w:num>
  <w:num w:numId="7" w16cid:durableId="89084844">
    <w:abstractNumId w:val="13"/>
  </w:num>
  <w:num w:numId="8" w16cid:durableId="901212140">
    <w:abstractNumId w:val="15"/>
  </w:num>
  <w:num w:numId="9" w16cid:durableId="307707587">
    <w:abstractNumId w:val="17"/>
  </w:num>
  <w:num w:numId="10" w16cid:durableId="69231035">
    <w:abstractNumId w:val="11"/>
  </w:num>
  <w:num w:numId="11" w16cid:durableId="207381038">
    <w:abstractNumId w:val="7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4"/>
  </w:num>
  <w:num w:numId="15" w16cid:durableId="1633092400">
    <w:abstractNumId w:val="9"/>
  </w:num>
  <w:num w:numId="16" w16cid:durableId="1774401452">
    <w:abstractNumId w:val="8"/>
  </w:num>
  <w:num w:numId="17" w16cid:durableId="459566957">
    <w:abstractNumId w:val="0"/>
  </w:num>
  <w:num w:numId="18" w16cid:durableId="1435906627">
    <w:abstractNumId w:val="18"/>
  </w:num>
  <w:num w:numId="19" w16cid:durableId="1784184351">
    <w:abstractNumId w:val="5"/>
  </w:num>
  <w:num w:numId="20" w16cid:durableId="345256014">
    <w:abstractNumId w:val="10"/>
  </w:num>
  <w:num w:numId="21" w16cid:durableId="104984457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528"/>
    <w:rsid w:val="00014FE9"/>
    <w:rsid w:val="000153B1"/>
    <w:rsid w:val="00015E67"/>
    <w:rsid w:val="0001660E"/>
    <w:rsid w:val="00016C9C"/>
    <w:rsid w:val="00016E95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26D2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187"/>
    <w:rsid w:val="000E59B2"/>
    <w:rsid w:val="000E5E31"/>
    <w:rsid w:val="000E678C"/>
    <w:rsid w:val="000E67E3"/>
    <w:rsid w:val="000F1992"/>
    <w:rsid w:val="000F28A0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8A4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4D2A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6EFB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BA8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94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933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0EC9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66C4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2D28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CA9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705"/>
    <w:rsid w:val="002C2A26"/>
    <w:rsid w:val="002C2FA3"/>
    <w:rsid w:val="002C5170"/>
    <w:rsid w:val="002C5DA9"/>
    <w:rsid w:val="002C607A"/>
    <w:rsid w:val="002C66CC"/>
    <w:rsid w:val="002C6C46"/>
    <w:rsid w:val="002D0A69"/>
    <w:rsid w:val="002D121D"/>
    <w:rsid w:val="002D2951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678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BD9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B46"/>
    <w:rsid w:val="003505CE"/>
    <w:rsid w:val="003506AE"/>
    <w:rsid w:val="00350825"/>
    <w:rsid w:val="00351B40"/>
    <w:rsid w:val="00351F1E"/>
    <w:rsid w:val="00353003"/>
    <w:rsid w:val="00353CF6"/>
    <w:rsid w:val="00354CB2"/>
    <w:rsid w:val="00356331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B7FB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47E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1919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BB8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2648"/>
    <w:rsid w:val="0051601C"/>
    <w:rsid w:val="005164E5"/>
    <w:rsid w:val="00517594"/>
    <w:rsid w:val="00517B1C"/>
    <w:rsid w:val="00517B3F"/>
    <w:rsid w:val="00517F98"/>
    <w:rsid w:val="0052015A"/>
    <w:rsid w:val="0052045D"/>
    <w:rsid w:val="0052074E"/>
    <w:rsid w:val="0052298D"/>
    <w:rsid w:val="00522A7B"/>
    <w:rsid w:val="00523907"/>
    <w:rsid w:val="005253C4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3E2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EB5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E34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81A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476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CA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196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F67"/>
    <w:rsid w:val="00746A05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8F1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037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87E65"/>
    <w:rsid w:val="00787F6A"/>
    <w:rsid w:val="0079131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CE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41B"/>
    <w:rsid w:val="007E3605"/>
    <w:rsid w:val="007E407D"/>
    <w:rsid w:val="007E65D1"/>
    <w:rsid w:val="007E6884"/>
    <w:rsid w:val="007E7107"/>
    <w:rsid w:val="007E7133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AEB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3F7F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0B6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036"/>
    <w:rsid w:val="00874C78"/>
    <w:rsid w:val="00874E7A"/>
    <w:rsid w:val="00874FB4"/>
    <w:rsid w:val="00876967"/>
    <w:rsid w:val="008771BA"/>
    <w:rsid w:val="00877532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0984"/>
    <w:rsid w:val="008C1353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5CE1"/>
    <w:rsid w:val="00976231"/>
    <w:rsid w:val="009800DB"/>
    <w:rsid w:val="00981498"/>
    <w:rsid w:val="00981528"/>
    <w:rsid w:val="00982045"/>
    <w:rsid w:val="009828ED"/>
    <w:rsid w:val="009833A9"/>
    <w:rsid w:val="0098466A"/>
    <w:rsid w:val="009857B5"/>
    <w:rsid w:val="00985B83"/>
    <w:rsid w:val="00986B97"/>
    <w:rsid w:val="009870C5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89D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2231"/>
    <w:rsid w:val="009B234D"/>
    <w:rsid w:val="009B404E"/>
    <w:rsid w:val="009B40DB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A14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AFA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707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62D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36E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1B59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184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59D7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68BE"/>
    <w:rsid w:val="00B168EA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4B35"/>
    <w:rsid w:val="00B2566E"/>
    <w:rsid w:val="00B25CCD"/>
    <w:rsid w:val="00B26D58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6557"/>
    <w:rsid w:val="00B46C03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E6A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73E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076D"/>
    <w:rsid w:val="00B9201A"/>
    <w:rsid w:val="00B9254A"/>
    <w:rsid w:val="00B92B2E"/>
    <w:rsid w:val="00B93585"/>
    <w:rsid w:val="00B93E52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01B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0764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6F9"/>
    <w:rsid w:val="00C17D01"/>
    <w:rsid w:val="00C210A8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34E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67B91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E73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2A25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393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6A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E7C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189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00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019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0904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9A3"/>
    <w:rsid w:val="00DA7136"/>
    <w:rsid w:val="00DA75A2"/>
    <w:rsid w:val="00DB0527"/>
    <w:rsid w:val="00DB07FB"/>
    <w:rsid w:val="00DB1161"/>
    <w:rsid w:val="00DB1E18"/>
    <w:rsid w:val="00DB2D2C"/>
    <w:rsid w:val="00DB2DB8"/>
    <w:rsid w:val="00DB3E8A"/>
    <w:rsid w:val="00DB403E"/>
    <w:rsid w:val="00DB44AC"/>
    <w:rsid w:val="00DB4DA0"/>
    <w:rsid w:val="00DB585E"/>
    <w:rsid w:val="00DB6E93"/>
    <w:rsid w:val="00DC0970"/>
    <w:rsid w:val="00DC12D8"/>
    <w:rsid w:val="00DC20D4"/>
    <w:rsid w:val="00DC25CF"/>
    <w:rsid w:val="00DC2A63"/>
    <w:rsid w:val="00DC30B6"/>
    <w:rsid w:val="00DC325B"/>
    <w:rsid w:val="00DC4B03"/>
    <w:rsid w:val="00DC4FB7"/>
    <w:rsid w:val="00DC5A9A"/>
    <w:rsid w:val="00DC60E3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704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733"/>
    <w:rsid w:val="00DE4FEE"/>
    <w:rsid w:val="00DE524A"/>
    <w:rsid w:val="00DE5E9D"/>
    <w:rsid w:val="00DE6F37"/>
    <w:rsid w:val="00DE7D15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6F6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5D6F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46D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42A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162"/>
    <w:rsid w:val="00F03544"/>
    <w:rsid w:val="00F0366C"/>
    <w:rsid w:val="00F04061"/>
    <w:rsid w:val="00F042B9"/>
    <w:rsid w:val="00F046D3"/>
    <w:rsid w:val="00F047ED"/>
    <w:rsid w:val="00F06431"/>
    <w:rsid w:val="00F06F4B"/>
    <w:rsid w:val="00F0719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37E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47F0B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31A2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57F0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7bis/Docs/R2-240891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5/Docs/RP-24177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976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285</cp:revision>
  <cp:lastPrinted>2014-08-13T09:20:00Z</cp:lastPrinted>
  <dcterms:created xsi:type="dcterms:W3CDTF">2024-02-01T03:58:00Z</dcterms:created>
  <dcterms:modified xsi:type="dcterms:W3CDTF">2024-11-08T03:52:00Z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